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B96B9D" w:rsidRPr="00B96B9D">
        <w:rPr>
          <w:b/>
          <w:i/>
          <w:sz w:val="28"/>
          <w:lang w:eastAsia="zh-CN"/>
        </w:rPr>
        <w:t>R4-2509293</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D373CB">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632609">
            <w:pPr>
              <w:pStyle w:val="CRCoverPage"/>
              <w:spacing w:after="0"/>
              <w:ind w:left="100"/>
              <w:rPr>
                <w:lang w:eastAsia="zh-CN"/>
              </w:rPr>
            </w:pPr>
            <w:r w:rsidRPr="00632609">
              <w:rPr>
                <w:lang w:eastAsia="zh-CN"/>
              </w:rPr>
              <w:t xml:space="preserve">Draft CR to TS 38.133 on applicability of requirements and Cell Selection for </w:t>
            </w:r>
            <w:proofErr w:type="spellStart"/>
            <w:r w:rsidRPr="00632609">
              <w:rPr>
                <w:lang w:eastAsia="zh-CN"/>
              </w:rPr>
              <w:t>RedCap</w:t>
            </w:r>
            <w:proofErr w:type="spellEnd"/>
            <w:r w:rsidRPr="00632609">
              <w:rPr>
                <w:lang w:eastAsia="zh-CN"/>
              </w:rPr>
              <w:t xml:space="preserve"> UEs with NTN</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997F54">
            <w:pPr>
              <w:pStyle w:val="CRCoverPage"/>
              <w:spacing w:after="0"/>
              <w:ind w:left="100"/>
              <w:rPr>
                <w:lang w:eastAsia="zh-CN"/>
              </w:rPr>
            </w:pPr>
            <w:r w:rsidRPr="00632609">
              <w:rPr>
                <w:lang w:eastAsia="zh-CN"/>
              </w:rPr>
              <w:t>NR_NTN_Ph3-Core</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B96B9D">
              <w:rPr>
                <w:rFonts w:hint="eastAsia"/>
                <w:lang w:eastAsia="zh-CN"/>
              </w:rPr>
              <w:t>08</w:t>
            </w:r>
            <w:r w:rsidR="00632609" w:rsidRPr="00632609">
              <w:rPr>
                <w:rFonts w:hint="eastAsia"/>
                <w:lang w:eastAsia="zh-CN"/>
              </w:rPr>
              <w:t>-</w:t>
            </w:r>
            <w:r w:rsidR="00B96B9D">
              <w:rPr>
                <w:rFonts w:hint="eastAsia"/>
                <w:lang w:eastAsia="zh-CN"/>
              </w:rPr>
              <w:t>15</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4C5B27" w:rsidRPr="00632609" w:rsidRDefault="00997F54" w:rsidP="00E759F8">
            <w:pPr>
              <w:pStyle w:val="CRCoverPage"/>
              <w:spacing w:after="0"/>
              <w:rPr>
                <w:lang w:eastAsia="zh-CN"/>
              </w:rPr>
            </w:pPr>
            <w:r w:rsidRPr="00632609">
              <w:rPr>
                <w:rFonts w:hint="eastAsia"/>
                <w:lang w:eastAsia="zh-CN"/>
              </w:rPr>
              <w:t xml:space="preserve">The </w:t>
            </w:r>
            <w:r w:rsidR="003F4FD4" w:rsidRPr="00632609">
              <w:rPr>
                <w:lang w:eastAsia="zh-CN"/>
              </w:rPr>
              <w:t>applicability</w:t>
            </w:r>
            <w:r w:rsidRPr="00632609">
              <w:rPr>
                <w:lang w:eastAsia="zh-CN"/>
              </w:rPr>
              <w:t xml:space="preserve"> of requirements and Cell Selection for </w:t>
            </w:r>
            <w:proofErr w:type="spellStart"/>
            <w:r w:rsidRPr="00632609">
              <w:rPr>
                <w:lang w:eastAsia="zh-CN"/>
              </w:rPr>
              <w:t>RedCap</w:t>
            </w:r>
            <w:proofErr w:type="spellEnd"/>
            <w:r w:rsidRPr="00632609">
              <w:rPr>
                <w:lang w:eastAsia="zh-CN"/>
              </w:rPr>
              <w:t xml:space="preserve"> UEs with NTN</w:t>
            </w:r>
            <w:r w:rsidR="00E759F8" w:rsidRPr="00632609">
              <w:rPr>
                <w:rFonts w:hint="eastAsia"/>
                <w:lang w:eastAsia="zh-CN"/>
              </w:rPr>
              <w:t xml:space="preserve"> </w:t>
            </w:r>
            <w:r w:rsidR="003F4FD4" w:rsidRPr="00632609">
              <w:rPr>
                <w:rFonts w:hint="eastAsia"/>
                <w:lang w:eastAsia="zh-CN"/>
              </w:rPr>
              <w:t>needs</w:t>
            </w:r>
            <w:r w:rsidR="00E759F8" w:rsidRPr="00632609">
              <w:rPr>
                <w:rFonts w:hint="eastAsia"/>
                <w:lang w:eastAsia="zh-CN"/>
              </w:rPr>
              <w:t xml:space="preserve"> to be introduced.</w:t>
            </w:r>
          </w:p>
          <w:p w:rsidR="00E759F8" w:rsidRPr="00632609"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E759F8" w:rsidRPr="00632609" w:rsidRDefault="00FD59BC" w:rsidP="001235A7">
            <w:pPr>
              <w:pStyle w:val="CRCoverPage"/>
              <w:numPr>
                <w:ilvl w:val="0"/>
                <w:numId w:val="17"/>
              </w:numPr>
              <w:spacing w:after="0"/>
              <w:rPr>
                <w:rFonts w:ascii="Times New Roman" w:hAnsi="Times New Roman" w:cs="Arial"/>
                <w:lang w:eastAsia="zh-CN"/>
              </w:rPr>
            </w:pPr>
            <w:r w:rsidRPr="00632609">
              <w:rPr>
                <w:rFonts w:hint="eastAsia"/>
                <w:lang w:eastAsia="zh-CN"/>
              </w:rPr>
              <w:t xml:space="preserve">Add the </w:t>
            </w:r>
            <w:r w:rsidR="001235A7" w:rsidRPr="00632609">
              <w:rPr>
                <w:lang w:eastAsia="zh-CN"/>
              </w:rPr>
              <w:t xml:space="preserve">Applicability of requirements for </w:t>
            </w:r>
            <w:proofErr w:type="spellStart"/>
            <w:r w:rsidR="001235A7" w:rsidRPr="00632609">
              <w:rPr>
                <w:lang w:eastAsia="zh-CN"/>
              </w:rPr>
              <w:t>RedCap</w:t>
            </w:r>
            <w:proofErr w:type="spellEnd"/>
            <w:r w:rsidR="001235A7" w:rsidRPr="00632609">
              <w:rPr>
                <w:lang w:eastAsia="zh-CN"/>
              </w:rPr>
              <w:t xml:space="preserve"> UEs with satellite access</w:t>
            </w:r>
            <w:r w:rsidR="001235A7" w:rsidRPr="00632609">
              <w:rPr>
                <w:rFonts w:hint="eastAsia"/>
                <w:lang w:eastAsia="zh-CN"/>
              </w:rPr>
              <w:t xml:space="preserve"> in clause </w:t>
            </w:r>
            <w:r w:rsidR="00B96B9D">
              <w:rPr>
                <w:lang w:eastAsia="zh-CN"/>
              </w:rPr>
              <w:t>3.6.</w:t>
            </w:r>
            <w:r w:rsidR="00B96B9D">
              <w:rPr>
                <w:rFonts w:hint="eastAsia"/>
                <w:lang w:eastAsia="zh-CN"/>
              </w:rPr>
              <w:t>20</w:t>
            </w:r>
            <w:r w:rsidR="001235A7" w:rsidRPr="00632609">
              <w:rPr>
                <w:rFonts w:hint="eastAsia"/>
                <w:lang w:eastAsia="zh-CN"/>
              </w:rPr>
              <w:t>.</w:t>
            </w:r>
          </w:p>
          <w:p w:rsidR="001235A7" w:rsidRPr="00632609" w:rsidRDefault="001235A7" w:rsidP="001235A7">
            <w:pPr>
              <w:pStyle w:val="CRCoverPage"/>
              <w:numPr>
                <w:ilvl w:val="0"/>
                <w:numId w:val="17"/>
              </w:numPr>
              <w:spacing w:after="0"/>
              <w:rPr>
                <w:rFonts w:cs="Arial"/>
                <w:lang w:eastAsia="zh-CN"/>
              </w:rPr>
            </w:pPr>
            <w:r w:rsidRPr="00632609">
              <w:rPr>
                <w:rFonts w:hint="eastAsia"/>
                <w:lang w:eastAsia="zh-CN"/>
              </w:rPr>
              <w:t>Add the offset a</w:t>
            </w:r>
            <w:r w:rsidRPr="00632609">
              <w:rPr>
                <w:lang w:eastAsia="zh-CN"/>
              </w:rPr>
              <w:t>pplicability</w:t>
            </w:r>
            <w:r w:rsidRPr="00632609">
              <w:rPr>
                <w:rFonts w:hint="eastAsia"/>
                <w:lang w:eastAsia="zh-CN"/>
              </w:rPr>
              <w:t xml:space="preserve"> </w:t>
            </w:r>
            <w:r w:rsidRPr="00632609">
              <w:rPr>
                <w:lang w:eastAsia="zh-CN"/>
              </w:rPr>
              <w:t xml:space="preserve">for </w:t>
            </w:r>
            <w:proofErr w:type="spellStart"/>
            <w:r w:rsidRPr="00632609">
              <w:rPr>
                <w:lang w:eastAsia="zh-CN"/>
              </w:rPr>
              <w:t>RedCap</w:t>
            </w:r>
            <w:proofErr w:type="spellEnd"/>
            <w:r w:rsidRPr="00632609">
              <w:rPr>
                <w:lang w:eastAsia="zh-CN"/>
              </w:rPr>
              <w:t xml:space="preserve"> UEs with satellite access</w:t>
            </w:r>
            <w:r w:rsidRPr="00632609">
              <w:rPr>
                <w:rFonts w:hint="eastAsia"/>
                <w:lang w:eastAsia="zh-CN"/>
              </w:rPr>
              <w:t xml:space="preserve"> in clause 4.1.</w:t>
            </w: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632609"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632609" w:rsidRDefault="00626B75" w:rsidP="00E759F8">
            <w:pPr>
              <w:pStyle w:val="CRCoverPage"/>
              <w:spacing w:after="0"/>
              <w:rPr>
                <w:lang w:eastAsia="zh-CN"/>
              </w:rPr>
            </w:pPr>
            <w:r w:rsidRPr="00632609">
              <w:rPr>
                <w:lang w:eastAsia="zh-CN"/>
              </w:rPr>
              <w:t xml:space="preserve">The applicability of requirements and Cell Selection for </w:t>
            </w:r>
            <w:proofErr w:type="spellStart"/>
            <w:r w:rsidRPr="00632609">
              <w:rPr>
                <w:lang w:eastAsia="zh-CN"/>
              </w:rPr>
              <w:t>RedCap</w:t>
            </w:r>
            <w:proofErr w:type="spellEnd"/>
            <w:r w:rsidRPr="00632609">
              <w:rPr>
                <w:lang w:eastAsia="zh-CN"/>
              </w:rPr>
              <w:t xml:space="preserve"> UEs with NTN</w:t>
            </w:r>
            <w:r w:rsidR="00E759F8" w:rsidRPr="00632609">
              <w:rPr>
                <w:rFonts w:hint="eastAsia"/>
                <w:lang w:eastAsia="zh-CN"/>
              </w:rPr>
              <w:t xml:space="preserve"> would</w:t>
            </w:r>
            <w:r w:rsidR="00E759F8" w:rsidRPr="00632609">
              <w:rPr>
                <w:lang w:eastAsia="zh-CN"/>
              </w:rPr>
              <w:t xml:space="preserve"> be missed.</w:t>
            </w:r>
          </w:p>
          <w:p w:rsidR="004C5B27" w:rsidRPr="00632609"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4C5B27" w:rsidRPr="00632609" w:rsidRDefault="00DA3924" w:rsidP="00173747">
            <w:pPr>
              <w:pStyle w:val="CRCoverPage"/>
              <w:spacing w:after="0"/>
              <w:rPr>
                <w:lang w:eastAsia="zh-CN"/>
              </w:rPr>
            </w:pPr>
            <w:r w:rsidRPr="00632609">
              <w:rPr>
                <w:rFonts w:hint="eastAsia"/>
                <w:lang w:eastAsia="zh-CN"/>
              </w:rPr>
              <w:t xml:space="preserve">(new) </w:t>
            </w:r>
            <w:r w:rsidR="00906D5C">
              <w:rPr>
                <w:lang w:eastAsia="zh-CN"/>
              </w:rPr>
              <w:t>3.6.</w:t>
            </w:r>
            <w:r w:rsidR="00906D5C">
              <w:rPr>
                <w:rFonts w:hint="eastAsia"/>
                <w:lang w:eastAsia="zh-CN"/>
              </w:rPr>
              <w:t>20</w:t>
            </w:r>
            <w:r w:rsidR="001235A7" w:rsidRPr="00632609">
              <w:rPr>
                <w:rFonts w:hint="eastAsia"/>
                <w:lang w:eastAsia="zh-CN"/>
              </w:rPr>
              <w:t>, 4.1</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973D68" w:rsidRPr="00C25BC2" w:rsidRDefault="00973D68" w:rsidP="00973D68">
      <w:pPr>
        <w:pStyle w:val="30"/>
        <w:overflowPunct w:val="0"/>
        <w:autoSpaceDE w:val="0"/>
        <w:autoSpaceDN w:val="0"/>
        <w:adjustRightInd w:val="0"/>
        <w:textAlignment w:val="baseline"/>
        <w:rPr>
          <w:ins w:id="1" w:author="CATT-Lingyu" w:date="2025-07-23T16:31:00Z"/>
          <w:rFonts w:eastAsia="Times New Roman"/>
          <w:lang w:eastAsia="ko-KR"/>
        </w:rPr>
      </w:pPr>
      <w:ins w:id="2" w:author="CATT-Lingyu" w:date="2025-07-23T16:31:00Z">
        <w:r w:rsidRPr="00C25BC2">
          <w:rPr>
            <w:rFonts w:eastAsia="Times New Roman"/>
            <w:lang w:eastAsia="ko-KR"/>
          </w:rPr>
          <w:t>3.6.</w:t>
        </w:r>
      </w:ins>
      <w:ins w:id="3" w:author="CATT-Lingyu2" w:date="2025-08-12T17:47:00Z">
        <w:r w:rsidR="006F2251">
          <w:rPr>
            <w:rFonts w:hint="eastAsia"/>
            <w:lang w:eastAsia="zh-CN"/>
          </w:rPr>
          <w:t>20</w:t>
        </w:r>
      </w:ins>
      <w:ins w:id="4" w:author="CATT-Lingyu" w:date="2025-07-23T16:31:00Z">
        <w:del w:id="5" w:author="CATT-Lingyu2" w:date="2025-08-12T17:47:00Z">
          <w:r w:rsidRPr="00C25BC2" w:rsidDel="006F2251">
            <w:rPr>
              <w:rFonts w:eastAsia="Times New Roman"/>
              <w:lang w:eastAsia="ko-KR"/>
            </w:rPr>
            <w:delText>Y</w:delText>
          </w:r>
        </w:del>
        <w:r w:rsidRPr="00C25BC2">
          <w:rPr>
            <w:rFonts w:eastAsia="Times New Roman"/>
            <w:lang w:eastAsia="ko-KR"/>
          </w:rPr>
          <w:t xml:space="preserve"> Applicability of requirements for </w:t>
        </w:r>
        <w:proofErr w:type="spellStart"/>
        <w:r w:rsidRPr="00C25BC2">
          <w:rPr>
            <w:rFonts w:eastAsia="Times New Roman"/>
            <w:lang w:eastAsia="ko-KR"/>
          </w:rPr>
          <w:t>RedCap</w:t>
        </w:r>
        <w:proofErr w:type="spellEnd"/>
        <w:r w:rsidRPr="00C25BC2">
          <w:rPr>
            <w:rFonts w:eastAsia="Times New Roman"/>
            <w:lang w:eastAsia="ko-KR"/>
          </w:rPr>
          <w:t xml:space="preserve"> UE with satellite access</w:t>
        </w:r>
      </w:ins>
    </w:p>
    <w:p w:rsidR="00973D68" w:rsidRDefault="00973D68" w:rsidP="00973D68">
      <w:pPr>
        <w:rPr>
          <w:ins w:id="6" w:author="CATT-Lingyu" w:date="2025-07-23T16:31:00Z"/>
          <w:lang w:eastAsia="zh-CN"/>
        </w:rPr>
      </w:pPr>
      <w:ins w:id="7" w:author="CATT-Lingyu" w:date="2025-07-23T16:31:00Z">
        <w:r w:rsidRPr="0024131D">
          <w:rPr>
            <w:lang w:eastAsia="zh-CN"/>
          </w:rPr>
          <w:t xml:space="preserve">The requirements </w:t>
        </w:r>
        <w:r w:rsidRPr="0024131D">
          <w:t>for</w:t>
        </w:r>
        <w:bookmarkStart w:id="8" w:name="OLE_LINK75"/>
        <w:bookmarkStart w:id="9" w:name="OLE_LINK76"/>
        <w:r w:rsidRPr="0024131D">
          <w:t xml:space="preserve"> </w:t>
        </w:r>
        <w:bookmarkStart w:id="10" w:name="OLE_LINK68"/>
        <w:bookmarkStart w:id="11" w:name="OLE_LINK69"/>
        <w:proofErr w:type="spellStart"/>
        <w:r w:rsidRPr="002F6E2F">
          <w:t>RedCap</w:t>
        </w:r>
        <w:proofErr w:type="spellEnd"/>
        <w:r w:rsidRPr="002F6E2F">
          <w:t xml:space="preserve"> UEs</w:t>
        </w:r>
        <w:bookmarkEnd w:id="8"/>
        <w:bookmarkEnd w:id="9"/>
        <w:bookmarkEnd w:id="10"/>
        <w:bookmarkEnd w:id="11"/>
        <w:r w:rsidRPr="002F6E2F">
          <w:t xml:space="preserve"> with </w:t>
        </w:r>
        <w:r w:rsidRPr="002954C1">
          <w:t>satellite access</w:t>
        </w:r>
        <w:r w:rsidRPr="0024131D">
          <w:t xml:space="preserve"> d</w:t>
        </w:r>
        <w:r>
          <w:t>efined in clauses with suffix ‘</w:t>
        </w:r>
        <w:r>
          <w:rPr>
            <w:rFonts w:hint="eastAsia"/>
            <w:lang w:eastAsia="zh-CN"/>
          </w:rPr>
          <w:t>X</w:t>
        </w:r>
        <w:r w:rsidRPr="0024131D">
          <w:t xml:space="preserve">’ </w:t>
        </w:r>
        <w:r w:rsidRPr="0024131D">
          <w:rPr>
            <w:lang w:eastAsia="zh-CN"/>
          </w:rPr>
          <w:t xml:space="preserve">apply provided that UE indicates </w:t>
        </w:r>
        <w:r w:rsidRPr="00A66CA1">
          <w:rPr>
            <w:i/>
            <w:lang w:eastAsia="zh-CN"/>
          </w:rPr>
          <w:t>supportOfRedCap-r17 or supportOfERedCap-r18</w:t>
        </w:r>
        <w:r>
          <w:rPr>
            <w:rFonts w:hint="eastAsia"/>
            <w:lang w:eastAsia="zh-CN"/>
          </w:rPr>
          <w:t xml:space="preserve"> </w:t>
        </w:r>
        <w:r w:rsidRPr="000813A3">
          <w:rPr>
            <w:lang w:eastAsia="zh-CN"/>
          </w:rPr>
          <w:t xml:space="preserve">and </w:t>
        </w:r>
        <w:r w:rsidRPr="0024131D">
          <w:rPr>
            <w:lang w:eastAsia="zh-CN"/>
          </w:rPr>
          <w:t>indicates</w:t>
        </w:r>
        <w:r>
          <w:rPr>
            <w:rFonts w:hint="eastAsia"/>
            <w:lang w:eastAsia="zh-CN"/>
          </w:rPr>
          <w:t xml:space="preserve"> </w:t>
        </w:r>
        <w:r w:rsidRPr="00A66CA1">
          <w:rPr>
            <w:i/>
            <w:lang w:eastAsia="zh-CN"/>
          </w:rPr>
          <w:t>nonTerrestrialNetwork-r17</w:t>
        </w:r>
        <w:r>
          <w:rPr>
            <w:rFonts w:hint="eastAsia"/>
            <w:lang w:eastAsia="zh-CN"/>
          </w:rPr>
          <w:t xml:space="preserve"> </w:t>
        </w:r>
        <w:r w:rsidRPr="0024131D">
          <w:rPr>
            <w:lang w:eastAsia="zh-CN"/>
          </w:rPr>
          <w:t>and is accessing a cell served by a</w:t>
        </w:r>
        <w:r w:rsidRPr="0024131D">
          <w:rPr>
            <w:szCs w:val="24"/>
            <w:lang w:eastAsia="zh-CN"/>
          </w:rPr>
          <w:t xml:space="preserve"> Satellite Access Node (SAN)</w:t>
        </w:r>
        <w:r>
          <w:rPr>
            <w:rFonts w:hint="eastAsia"/>
            <w:szCs w:val="24"/>
            <w:lang w:eastAsia="zh-CN"/>
          </w:rPr>
          <w:t xml:space="preserve"> and </w:t>
        </w:r>
        <w:r>
          <w:rPr>
            <w:rFonts w:eastAsia="Malgun Gothic"/>
            <w:lang w:val="en-US" w:eastAsia="ko-KR"/>
          </w:rPr>
          <w:t>operat</w:t>
        </w:r>
        <w:r>
          <w:rPr>
            <w:rFonts w:hint="eastAsia"/>
            <w:lang w:val="en-US" w:eastAsia="zh-CN"/>
          </w:rPr>
          <w:t>ing</w:t>
        </w:r>
        <w:r>
          <w:rPr>
            <w:rFonts w:eastAsia="Malgun Gothic"/>
            <w:lang w:val="en-US" w:eastAsia="ko-KR"/>
          </w:rPr>
          <w:t xml:space="preserve"> in FR1-NTN bands</w:t>
        </w:r>
        <w:r w:rsidRPr="0024131D">
          <w:rPr>
            <w:lang w:eastAsia="zh-CN"/>
          </w:rPr>
          <w:t>.</w:t>
        </w:r>
        <w:r w:rsidRPr="0024131D">
          <w:t xml:space="preserve"> </w:t>
        </w:r>
        <w:r w:rsidRPr="0024131D">
          <w:rPr>
            <w:lang w:eastAsia="zh-CN"/>
          </w:rPr>
          <w:t xml:space="preserve">The requirements apply provided that serving and all neighbour satellites on the same layer are of same satellite type (LEO or </w:t>
        </w:r>
        <w:bookmarkStart w:id="12" w:name="_GoBack"/>
        <w:bookmarkEnd w:id="12"/>
        <w:r w:rsidRPr="0024131D">
          <w:rPr>
            <w:lang w:eastAsia="zh-CN"/>
          </w:rPr>
          <w:t>GEO).</w:t>
        </w:r>
        <w:r>
          <w:rPr>
            <w:rFonts w:hint="eastAsia"/>
            <w:lang w:eastAsia="zh-CN"/>
          </w:rPr>
          <w:t xml:space="preserve"> The a</w:t>
        </w:r>
        <w:r w:rsidRPr="002A0DC8">
          <w:rPr>
            <w:lang w:eastAsia="zh-CN"/>
          </w:rPr>
          <w:t>pplicability</w:t>
        </w:r>
        <w:r>
          <w:rPr>
            <w:rFonts w:hint="eastAsia"/>
            <w:lang w:eastAsia="zh-CN"/>
          </w:rPr>
          <w:t xml:space="preserve"> defined </w:t>
        </w:r>
        <w:r>
          <w:rPr>
            <w:lang w:eastAsia="zh-CN"/>
          </w:rPr>
          <w:t xml:space="preserve">for </w:t>
        </w:r>
        <w:proofErr w:type="spellStart"/>
        <w:r>
          <w:rPr>
            <w:lang w:eastAsia="zh-CN"/>
          </w:rPr>
          <w:t>Red</w:t>
        </w:r>
        <w:r>
          <w:rPr>
            <w:rFonts w:hint="eastAsia"/>
            <w:lang w:eastAsia="zh-CN"/>
          </w:rPr>
          <w:t>C</w:t>
        </w:r>
        <w:r w:rsidRPr="002D3C74">
          <w:rPr>
            <w:lang w:eastAsia="zh-CN"/>
          </w:rPr>
          <w:t>ap</w:t>
        </w:r>
        <w:proofErr w:type="spellEnd"/>
        <w:r w:rsidRPr="002D3C74">
          <w:rPr>
            <w:lang w:eastAsia="zh-CN"/>
          </w:rPr>
          <w:t xml:space="preserve"> UEs</w:t>
        </w:r>
        <w:r>
          <w:rPr>
            <w:rFonts w:hint="eastAsia"/>
            <w:lang w:eastAsia="zh-CN"/>
          </w:rPr>
          <w:t xml:space="preserve"> in clause </w:t>
        </w:r>
        <w:r w:rsidRPr="0024131D">
          <w:rPr>
            <w:lang w:eastAsia="ko-KR"/>
          </w:rPr>
          <w:t>3.6.11</w:t>
        </w:r>
        <w:r>
          <w:rPr>
            <w:rFonts w:hint="eastAsia"/>
            <w:lang w:eastAsia="zh-CN"/>
          </w:rPr>
          <w:t xml:space="preserve"> is also </w:t>
        </w:r>
        <w:r w:rsidRPr="00B84DFF">
          <w:rPr>
            <w:color w:val="000000"/>
            <w:sz w:val="21"/>
            <w:szCs w:val="21"/>
          </w:rPr>
          <w:t>applicable to</w:t>
        </w:r>
        <w:r>
          <w:rPr>
            <w:rFonts w:hint="eastAsia"/>
            <w:color w:val="000000"/>
            <w:sz w:val="21"/>
            <w:szCs w:val="21"/>
            <w:lang w:eastAsia="zh-CN"/>
          </w:rPr>
          <w:t xml:space="preserve"> </w:t>
        </w:r>
        <w:proofErr w:type="spellStart"/>
        <w:r w:rsidRPr="002F6E2F">
          <w:t>RedCap</w:t>
        </w:r>
        <w:proofErr w:type="spellEnd"/>
        <w:r w:rsidRPr="002F6E2F">
          <w:t xml:space="preserve"> UEs with </w:t>
        </w:r>
        <w:r w:rsidRPr="002954C1">
          <w:t>satellite access</w:t>
        </w:r>
        <w:r>
          <w:rPr>
            <w:rFonts w:hint="eastAsia"/>
            <w:lang w:eastAsia="zh-CN"/>
          </w:rPr>
          <w:t xml:space="preserve"> except for FR2 related </w:t>
        </w:r>
        <w:r w:rsidRPr="0024131D">
          <w:rPr>
            <w:lang w:eastAsia="zh-CN"/>
          </w:rPr>
          <w:t>requirements</w:t>
        </w:r>
        <w:r>
          <w:rPr>
            <w:rFonts w:hint="eastAsia"/>
            <w:lang w:eastAsia="zh-CN"/>
          </w:rPr>
          <w:t>.</w:t>
        </w:r>
      </w:ins>
    </w:p>
    <w:p w:rsidR="00973D68" w:rsidRPr="00973D68" w:rsidRDefault="00973D68" w:rsidP="00973D68">
      <w:pPr>
        <w:rPr>
          <w:lang w:eastAsia="zh-CN"/>
        </w:rPr>
      </w:pPr>
      <w:ins w:id="13" w:author="CATT-Lingyu" w:date="2025-07-23T16:31:00Z">
        <w:r>
          <w:rPr>
            <w:rFonts w:hint="eastAsia"/>
            <w:lang w:eastAsia="zh-CN"/>
          </w:rPr>
          <w:t xml:space="preserve">In addition, the requirements of </w:t>
        </w:r>
        <w:r w:rsidRPr="00EB7762">
          <w:rPr>
            <w:lang w:eastAsia="zh-CN"/>
          </w:rPr>
          <w:t xml:space="preserve">160 </w:t>
        </w:r>
        <w:proofErr w:type="spellStart"/>
        <w:r w:rsidRPr="00EB7762">
          <w:rPr>
            <w:lang w:eastAsia="zh-CN"/>
          </w:rPr>
          <w:t>ms</w:t>
        </w:r>
        <w:proofErr w:type="spellEnd"/>
        <w:r w:rsidRPr="00EB7762">
          <w:rPr>
            <w:lang w:eastAsia="zh-CN"/>
          </w:rPr>
          <w:t xml:space="preserve"> SSB periodicity assumed during initial access</w:t>
        </w:r>
        <w:r>
          <w:rPr>
            <w:rFonts w:hint="eastAsia"/>
            <w:lang w:eastAsia="zh-CN"/>
          </w:rPr>
          <w:t xml:space="preserve"> do not apply for </w:t>
        </w:r>
        <w:proofErr w:type="spellStart"/>
        <w:r w:rsidRPr="002F6E2F">
          <w:t>RedCap</w:t>
        </w:r>
        <w:proofErr w:type="spellEnd"/>
        <w:r w:rsidRPr="002F6E2F">
          <w:t xml:space="preserve"> UEs</w:t>
        </w:r>
        <w:r>
          <w:rPr>
            <w:rFonts w:hint="eastAsia"/>
            <w:lang w:eastAsia="zh-CN"/>
          </w:rPr>
          <w:t xml:space="preserve"> </w:t>
        </w:r>
        <w:r>
          <w:rPr>
            <w:rFonts w:eastAsia="Malgun Gothic"/>
            <w:lang w:val="en-US" w:eastAsia="ko-KR"/>
          </w:rPr>
          <w:t>operat</w:t>
        </w:r>
        <w:r>
          <w:rPr>
            <w:rFonts w:hint="eastAsia"/>
            <w:lang w:val="en-US" w:eastAsia="zh-CN"/>
          </w:rPr>
          <w:t>ing</w:t>
        </w:r>
        <w:r>
          <w:rPr>
            <w:rFonts w:eastAsia="Malgun Gothic"/>
            <w:lang w:val="en-US" w:eastAsia="ko-KR"/>
          </w:rPr>
          <w:t xml:space="preserve"> in FR1-NTN bands</w:t>
        </w:r>
        <w:r>
          <w:rPr>
            <w:rFonts w:hint="eastAsia"/>
            <w:lang w:val="en-US" w:eastAsia="zh-CN"/>
          </w:rPr>
          <w:t>.</w:t>
        </w:r>
      </w:ins>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C76117" w:rsidRDefault="00C76117" w:rsidP="00C76117">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973D68" w:rsidRPr="0024131D" w:rsidRDefault="00973D68" w:rsidP="00973D68">
      <w:pPr>
        <w:pStyle w:val="2"/>
      </w:pPr>
      <w:r w:rsidRPr="0024131D">
        <w:t>4.1</w:t>
      </w:r>
      <w:r w:rsidRPr="0024131D">
        <w:tab/>
        <w:t>Cell Selection</w:t>
      </w:r>
    </w:p>
    <w:p w:rsidR="00973D68" w:rsidRPr="0024131D" w:rsidRDefault="00973D68" w:rsidP="00973D68">
      <w:r w:rsidRPr="0024131D">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24131D">
        <w:rPr>
          <w:i/>
        </w:rPr>
        <w:t>Stored information cell selection</w:t>
      </w:r>
      <w:r w:rsidRPr="0024131D">
        <w:t>) or not (</w:t>
      </w:r>
      <w:r w:rsidRPr="0024131D">
        <w:rPr>
          <w:i/>
        </w:rPr>
        <w:t>Initial cell selection</w:t>
      </w:r>
      <w:r w:rsidRPr="0024131D">
        <w:t>).</w:t>
      </w:r>
    </w:p>
    <w:p w:rsidR="00973D68" w:rsidRPr="0024131D" w:rsidRDefault="00973D68" w:rsidP="00973D68">
      <w:pPr>
        <w:rPr>
          <w:lang w:eastAsia="sv-SE"/>
        </w:rPr>
      </w:pPr>
      <w:r w:rsidRPr="0024131D">
        <w:rPr>
          <w:lang w:eastAsia="sv-SE"/>
        </w:rPr>
        <w:t xml:space="preserve">The 1 Rx </w:t>
      </w:r>
      <w:proofErr w:type="spellStart"/>
      <w:r w:rsidRPr="0024131D">
        <w:rPr>
          <w:lang w:eastAsia="sv-SE"/>
        </w:rPr>
        <w:t>RedCap</w:t>
      </w:r>
      <w:proofErr w:type="spellEnd"/>
      <w:r w:rsidRPr="0024131D">
        <w:rPr>
          <w:lang w:eastAsia="sv-SE"/>
        </w:rPr>
        <w:t xml:space="preserve"> UE for the cell selection procedure [1] applies:</w:t>
      </w:r>
    </w:p>
    <w:p w:rsidR="00973D68" w:rsidRPr="0024131D" w:rsidRDefault="00973D68" w:rsidP="00973D68">
      <w:pPr>
        <w:pStyle w:val="B10"/>
        <w:rPr>
          <w:rFonts w:cs="v4.2.0"/>
        </w:rPr>
      </w:pPr>
      <w:r w:rsidRPr="0024131D">
        <w:rPr>
          <w:i/>
        </w:rPr>
        <w:t>-</w:t>
      </w:r>
      <w:r w:rsidRPr="0024131D">
        <w:rPr>
          <w:i/>
        </w:rPr>
        <w:tab/>
      </w:r>
      <w:proofErr w:type="spellStart"/>
      <w:r w:rsidRPr="0024131D">
        <w:rPr>
          <w:i/>
        </w:rPr>
        <w:t>Qrxlevmin</w:t>
      </w:r>
      <w:proofErr w:type="spellEnd"/>
      <w:r w:rsidRPr="0024131D">
        <w:rPr>
          <w:i/>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
        </w:rPr>
        <w:t>Qrxlevmin</w:t>
      </w:r>
      <w:proofErr w:type="spellEnd"/>
      <w:r w:rsidRPr="0024131D">
        <w:rPr>
          <w:i/>
        </w:rPr>
        <w:t xml:space="preserve"> </w:t>
      </w:r>
      <w:r w:rsidRPr="0024131D">
        <w:rPr>
          <w:lang w:eastAsia="sv-SE"/>
        </w:rPr>
        <w:t xml:space="preserve">[2] -1 </w:t>
      </w:r>
      <w:proofErr w:type="spellStart"/>
      <w:r w:rsidRPr="0024131D">
        <w:rPr>
          <w:lang w:eastAsia="sv-SE"/>
        </w:rPr>
        <w:t>dB.</w:t>
      </w:r>
      <w:proofErr w:type="spellEnd"/>
    </w:p>
    <w:p w:rsidR="00973D68" w:rsidRPr="0024131D" w:rsidRDefault="00973D68" w:rsidP="00973D68">
      <w:pPr>
        <w:pStyle w:val="B10"/>
      </w:pPr>
      <w:r w:rsidRPr="0024131D">
        <w:rPr>
          <w:i/>
        </w:rPr>
        <w:t>-</w:t>
      </w:r>
      <w:r w:rsidRPr="0024131D">
        <w:rPr>
          <w:i/>
        </w:rPr>
        <w:tab/>
      </w:r>
      <w:proofErr w:type="spellStart"/>
      <w:r w:rsidRPr="0024131D">
        <w:rPr>
          <w:i/>
        </w:rPr>
        <w:t>Qqualmin</w:t>
      </w:r>
      <w:proofErr w:type="spellEnd"/>
      <w:r w:rsidRPr="0024131D">
        <w:rPr>
          <w:i/>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
        </w:rPr>
        <w:t>Qqualmin</w:t>
      </w:r>
      <w:proofErr w:type="spellEnd"/>
      <w:r w:rsidRPr="0024131D">
        <w:rPr>
          <w:lang w:eastAsia="sv-SE"/>
        </w:rPr>
        <w:t xml:space="preserve"> [2] -1 </w:t>
      </w:r>
      <w:proofErr w:type="spellStart"/>
      <w:r w:rsidRPr="0024131D">
        <w:rPr>
          <w:lang w:eastAsia="sv-SE"/>
        </w:rPr>
        <w:t>dB.</w:t>
      </w:r>
      <w:proofErr w:type="spellEnd"/>
    </w:p>
    <w:p w:rsidR="00973D68" w:rsidRPr="00973D68" w:rsidRDefault="00973D68" w:rsidP="00973D68">
      <w:pPr>
        <w:rPr>
          <w:lang w:eastAsia="zh-CN"/>
        </w:rPr>
      </w:pPr>
      <w:ins w:id="14" w:author="CATT-Lingyu" w:date="2025-07-23T16:32:00Z">
        <w:r>
          <w:rPr>
            <w:rFonts w:hint="eastAsia"/>
            <w:color w:val="000000"/>
            <w:sz w:val="21"/>
            <w:szCs w:val="21"/>
            <w:lang w:eastAsia="zh-CN"/>
          </w:rPr>
          <w:t>T</w:t>
        </w:r>
        <w:r w:rsidRPr="00B84DFF">
          <w:rPr>
            <w:color w:val="000000"/>
            <w:sz w:val="21"/>
            <w:szCs w:val="21"/>
          </w:rPr>
          <w:t xml:space="preserve">he </w:t>
        </w:r>
        <w:r>
          <w:rPr>
            <w:rFonts w:hint="eastAsia"/>
            <w:color w:val="000000"/>
            <w:sz w:val="21"/>
            <w:szCs w:val="21"/>
            <w:lang w:eastAsia="zh-CN"/>
          </w:rPr>
          <w:t xml:space="preserve">above </w:t>
        </w:r>
        <w:r w:rsidRPr="00B84DFF">
          <w:rPr>
            <w:color w:val="000000"/>
            <w:sz w:val="21"/>
            <w:szCs w:val="21"/>
          </w:rPr>
          <w:t>offset</w:t>
        </w:r>
        <w:r w:rsidRPr="00130BDE">
          <w:rPr>
            <w:i/>
          </w:rPr>
          <w:t xml:space="preserve"> </w:t>
        </w:r>
        <w:r w:rsidRPr="00130BDE">
          <w:rPr>
            <w:rFonts w:hint="eastAsia"/>
            <w:lang w:eastAsia="zh-CN"/>
          </w:rPr>
          <w:t>for</w:t>
        </w:r>
        <w:r>
          <w:rPr>
            <w:rFonts w:hint="eastAsia"/>
            <w:i/>
            <w:lang w:eastAsia="zh-CN"/>
          </w:rPr>
          <w:t xml:space="preserve"> </w:t>
        </w:r>
        <w:proofErr w:type="spellStart"/>
        <w:r w:rsidRPr="0024131D">
          <w:rPr>
            <w:i/>
          </w:rPr>
          <w:t>Qrxlevmin</w:t>
        </w:r>
        <w:proofErr w:type="spellEnd"/>
        <w:r>
          <w:rPr>
            <w:rFonts w:hint="eastAsia"/>
            <w:i/>
            <w:lang w:eastAsia="zh-CN"/>
          </w:rPr>
          <w:t xml:space="preserve"> </w:t>
        </w:r>
        <w:r w:rsidRPr="00130BDE">
          <w:rPr>
            <w:rFonts w:hint="eastAsia"/>
            <w:lang w:eastAsia="zh-CN"/>
          </w:rPr>
          <w:t>and</w:t>
        </w:r>
        <w:r>
          <w:rPr>
            <w:rFonts w:hint="eastAsia"/>
            <w:i/>
            <w:lang w:eastAsia="zh-CN"/>
          </w:rPr>
          <w:t xml:space="preserve"> </w:t>
        </w:r>
        <w:proofErr w:type="spellStart"/>
        <w:r w:rsidRPr="0024131D">
          <w:rPr>
            <w:i/>
          </w:rPr>
          <w:t>Qqualmin</w:t>
        </w:r>
        <w:proofErr w:type="spellEnd"/>
        <w:r w:rsidRPr="00B84DFF">
          <w:rPr>
            <w:color w:val="000000"/>
            <w:sz w:val="21"/>
            <w:szCs w:val="21"/>
          </w:rPr>
          <w:t xml:space="preserve"> is also applicable to </w:t>
        </w:r>
        <w:proofErr w:type="spellStart"/>
        <w:r w:rsidRPr="00B84DFF">
          <w:rPr>
            <w:color w:val="000000"/>
            <w:sz w:val="21"/>
            <w:szCs w:val="21"/>
          </w:rPr>
          <w:t>RedCap</w:t>
        </w:r>
        <w:proofErr w:type="spellEnd"/>
        <w:r w:rsidRPr="00B84DFF">
          <w:rPr>
            <w:color w:val="000000"/>
            <w:sz w:val="21"/>
            <w:szCs w:val="21"/>
          </w:rPr>
          <w:t xml:space="preserve"> UEs with </w:t>
        </w:r>
        <w:r w:rsidRPr="0024131D">
          <w:t>satellite access</w:t>
        </w:r>
        <w:r w:rsidRPr="00B84DFF">
          <w:rPr>
            <w:color w:val="000000"/>
            <w:sz w:val="21"/>
            <w:szCs w:val="21"/>
          </w:rPr>
          <w:t>.</w:t>
        </w:r>
      </w:ins>
    </w:p>
    <w:p w:rsidR="00A042BE" w:rsidRPr="00FD22AF" w:rsidRDefault="00C76117" w:rsidP="0009104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36D" w:rsidRDefault="004C336D">
      <w:pPr>
        <w:spacing w:after="0"/>
      </w:pPr>
      <w:r>
        <w:separator/>
      </w:r>
    </w:p>
  </w:endnote>
  <w:endnote w:type="continuationSeparator" w:id="0">
    <w:p w:rsidR="004C336D" w:rsidRDefault="004C3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36D" w:rsidRDefault="004C336D">
      <w:pPr>
        <w:spacing w:after="0"/>
      </w:pPr>
      <w:r>
        <w:separator/>
      </w:r>
    </w:p>
  </w:footnote>
  <w:footnote w:type="continuationSeparator" w:id="0">
    <w:p w:rsidR="004C336D" w:rsidRDefault="004C33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1"/>
  </w:num>
  <w:num w:numId="4">
    <w:abstractNumId w:val="16"/>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13"/>
  </w:num>
  <w:num w:numId="13">
    <w:abstractNumId w:val="15"/>
  </w:num>
  <w:num w:numId="14">
    <w:abstractNumId w:val="3"/>
  </w:num>
  <w:num w:numId="15">
    <w:abstractNumId w:val="12"/>
  </w:num>
  <w:num w:numId="16">
    <w:abstractNumId w:val="9"/>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74CF4"/>
    <w:rsid w:val="000813A3"/>
    <w:rsid w:val="0008231C"/>
    <w:rsid w:val="00091044"/>
    <w:rsid w:val="00092B03"/>
    <w:rsid w:val="00095A3D"/>
    <w:rsid w:val="000A23D9"/>
    <w:rsid w:val="000A5855"/>
    <w:rsid w:val="000A7AC3"/>
    <w:rsid w:val="000B72AD"/>
    <w:rsid w:val="000D2301"/>
    <w:rsid w:val="000D5D78"/>
    <w:rsid w:val="000F4EAE"/>
    <w:rsid w:val="00104628"/>
    <w:rsid w:val="00105253"/>
    <w:rsid w:val="00106E9B"/>
    <w:rsid w:val="001235A7"/>
    <w:rsid w:val="00124EA6"/>
    <w:rsid w:val="00130BDE"/>
    <w:rsid w:val="001418AC"/>
    <w:rsid w:val="001444A3"/>
    <w:rsid w:val="00156EE3"/>
    <w:rsid w:val="00162235"/>
    <w:rsid w:val="00171303"/>
    <w:rsid w:val="00173747"/>
    <w:rsid w:val="0017796C"/>
    <w:rsid w:val="00182B89"/>
    <w:rsid w:val="001A4D0D"/>
    <w:rsid w:val="001A4E6D"/>
    <w:rsid w:val="001B6604"/>
    <w:rsid w:val="001C38CC"/>
    <w:rsid w:val="001C5D5A"/>
    <w:rsid w:val="001D4AF0"/>
    <w:rsid w:val="001E0913"/>
    <w:rsid w:val="001F0CC2"/>
    <w:rsid w:val="00201C39"/>
    <w:rsid w:val="00202A45"/>
    <w:rsid w:val="00204FE8"/>
    <w:rsid w:val="002070F2"/>
    <w:rsid w:val="002174A7"/>
    <w:rsid w:val="00257CCE"/>
    <w:rsid w:val="00270F84"/>
    <w:rsid w:val="00293BBA"/>
    <w:rsid w:val="002954C1"/>
    <w:rsid w:val="002A0DC8"/>
    <w:rsid w:val="002A1B25"/>
    <w:rsid w:val="002A57B7"/>
    <w:rsid w:val="002B43FF"/>
    <w:rsid w:val="002D28FC"/>
    <w:rsid w:val="002D3C74"/>
    <w:rsid w:val="002E259D"/>
    <w:rsid w:val="002F6E2F"/>
    <w:rsid w:val="003351DF"/>
    <w:rsid w:val="00345666"/>
    <w:rsid w:val="00346034"/>
    <w:rsid w:val="00350C43"/>
    <w:rsid w:val="0035412D"/>
    <w:rsid w:val="00362427"/>
    <w:rsid w:val="003655B2"/>
    <w:rsid w:val="003760C4"/>
    <w:rsid w:val="0039093C"/>
    <w:rsid w:val="003A3467"/>
    <w:rsid w:val="003A4EE0"/>
    <w:rsid w:val="003A7DE2"/>
    <w:rsid w:val="003B245E"/>
    <w:rsid w:val="003B79FF"/>
    <w:rsid w:val="003D53A8"/>
    <w:rsid w:val="003D64B2"/>
    <w:rsid w:val="003F3BAE"/>
    <w:rsid w:val="003F4FD4"/>
    <w:rsid w:val="00404918"/>
    <w:rsid w:val="004125F3"/>
    <w:rsid w:val="0041398E"/>
    <w:rsid w:val="00414728"/>
    <w:rsid w:val="00451D0B"/>
    <w:rsid w:val="00455E4C"/>
    <w:rsid w:val="00466C5A"/>
    <w:rsid w:val="00475FFC"/>
    <w:rsid w:val="00484A18"/>
    <w:rsid w:val="004922A5"/>
    <w:rsid w:val="00496081"/>
    <w:rsid w:val="004A02AC"/>
    <w:rsid w:val="004A246A"/>
    <w:rsid w:val="004A29BA"/>
    <w:rsid w:val="004B1C42"/>
    <w:rsid w:val="004C336D"/>
    <w:rsid w:val="004C42B0"/>
    <w:rsid w:val="004C5B27"/>
    <w:rsid w:val="004D5579"/>
    <w:rsid w:val="004D7C98"/>
    <w:rsid w:val="004F2A57"/>
    <w:rsid w:val="004F35E8"/>
    <w:rsid w:val="004F3AD1"/>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603777"/>
    <w:rsid w:val="00626B75"/>
    <w:rsid w:val="00630853"/>
    <w:rsid w:val="00632419"/>
    <w:rsid w:val="0063260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2251"/>
    <w:rsid w:val="006F587A"/>
    <w:rsid w:val="0070487E"/>
    <w:rsid w:val="00725D91"/>
    <w:rsid w:val="00740F4C"/>
    <w:rsid w:val="00745616"/>
    <w:rsid w:val="00753088"/>
    <w:rsid w:val="0077107B"/>
    <w:rsid w:val="00771EEF"/>
    <w:rsid w:val="0078383D"/>
    <w:rsid w:val="0079259B"/>
    <w:rsid w:val="00794EE6"/>
    <w:rsid w:val="007A3BD7"/>
    <w:rsid w:val="007A4D02"/>
    <w:rsid w:val="007A642A"/>
    <w:rsid w:val="007C3743"/>
    <w:rsid w:val="007C4E03"/>
    <w:rsid w:val="007D7F9D"/>
    <w:rsid w:val="007F3A0F"/>
    <w:rsid w:val="007F7646"/>
    <w:rsid w:val="00811148"/>
    <w:rsid w:val="00831764"/>
    <w:rsid w:val="008508F1"/>
    <w:rsid w:val="00861C78"/>
    <w:rsid w:val="0086667A"/>
    <w:rsid w:val="00873A8D"/>
    <w:rsid w:val="00890DD1"/>
    <w:rsid w:val="008A0B8D"/>
    <w:rsid w:val="008A57B2"/>
    <w:rsid w:val="008C030D"/>
    <w:rsid w:val="008D55CB"/>
    <w:rsid w:val="008D5D6D"/>
    <w:rsid w:val="00906D5C"/>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73D68"/>
    <w:rsid w:val="0098331A"/>
    <w:rsid w:val="00986819"/>
    <w:rsid w:val="009876A3"/>
    <w:rsid w:val="00992CE2"/>
    <w:rsid w:val="00996355"/>
    <w:rsid w:val="00997F54"/>
    <w:rsid w:val="009C0A74"/>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60F9D"/>
    <w:rsid w:val="00A70982"/>
    <w:rsid w:val="00A832B9"/>
    <w:rsid w:val="00AA393D"/>
    <w:rsid w:val="00AB4726"/>
    <w:rsid w:val="00AC2099"/>
    <w:rsid w:val="00AC7D9F"/>
    <w:rsid w:val="00AD1AAB"/>
    <w:rsid w:val="00AD5997"/>
    <w:rsid w:val="00AE5CB5"/>
    <w:rsid w:val="00AF38AF"/>
    <w:rsid w:val="00AF3E3E"/>
    <w:rsid w:val="00AF5CF6"/>
    <w:rsid w:val="00B0515C"/>
    <w:rsid w:val="00B2561C"/>
    <w:rsid w:val="00B447AC"/>
    <w:rsid w:val="00B54B9A"/>
    <w:rsid w:val="00B622DB"/>
    <w:rsid w:val="00B627B5"/>
    <w:rsid w:val="00B75E2A"/>
    <w:rsid w:val="00B80720"/>
    <w:rsid w:val="00B825B5"/>
    <w:rsid w:val="00B83117"/>
    <w:rsid w:val="00B918CF"/>
    <w:rsid w:val="00B93265"/>
    <w:rsid w:val="00B9440B"/>
    <w:rsid w:val="00B96B9D"/>
    <w:rsid w:val="00BA03B0"/>
    <w:rsid w:val="00BB3ED8"/>
    <w:rsid w:val="00BD1C97"/>
    <w:rsid w:val="00BD4AC6"/>
    <w:rsid w:val="00BE60D0"/>
    <w:rsid w:val="00BF72A1"/>
    <w:rsid w:val="00C01EF3"/>
    <w:rsid w:val="00C0354A"/>
    <w:rsid w:val="00C06670"/>
    <w:rsid w:val="00C1464C"/>
    <w:rsid w:val="00C24D83"/>
    <w:rsid w:val="00C25BC2"/>
    <w:rsid w:val="00C4219B"/>
    <w:rsid w:val="00C5255C"/>
    <w:rsid w:val="00C52B82"/>
    <w:rsid w:val="00C71572"/>
    <w:rsid w:val="00C71586"/>
    <w:rsid w:val="00C73884"/>
    <w:rsid w:val="00C76117"/>
    <w:rsid w:val="00C95F72"/>
    <w:rsid w:val="00CA6AEC"/>
    <w:rsid w:val="00CB016C"/>
    <w:rsid w:val="00CB288A"/>
    <w:rsid w:val="00CC6532"/>
    <w:rsid w:val="00CD4874"/>
    <w:rsid w:val="00CD5FF5"/>
    <w:rsid w:val="00CD7DAD"/>
    <w:rsid w:val="00CE22CE"/>
    <w:rsid w:val="00CF38CE"/>
    <w:rsid w:val="00D0565C"/>
    <w:rsid w:val="00D06F31"/>
    <w:rsid w:val="00D07C6C"/>
    <w:rsid w:val="00D2557B"/>
    <w:rsid w:val="00D272E7"/>
    <w:rsid w:val="00D36874"/>
    <w:rsid w:val="00D372EF"/>
    <w:rsid w:val="00D373CB"/>
    <w:rsid w:val="00D442D9"/>
    <w:rsid w:val="00D5130A"/>
    <w:rsid w:val="00D61B8D"/>
    <w:rsid w:val="00D83BA1"/>
    <w:rsid w:val="00D92E2A"/>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C3434"/>
    <w:rsid w:val="00FC531A"/>
    <w:rsid w:val="00FD0F37"/>
    <w:rsid w:val="00FD22AF"/>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2255</TotalTime>
  <Pages>2</Pages>
  <Words>501</Words>
  <Characters>2857</Characters>
  <Application>Microsoft Office Word</Application>
  <DocSecurity>0</DocSecurity>
  <Lines>23</Lines>
  <Paragraphs>6</Paragraphs>
  <ScaleCrop>false</ScaleCrop>
  <Company/>
  <LinksUpToDate>false</LinksUpToDate>
  <CharactersWithSpaces>3352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51</cp:revision>
  <dcterms:created xsi:type="dcterms:W3CDTF">2024-02-29T14:30:00Z</dcterms:created>
  <dcterms:modified xsi:type="dcterms:W3CDTF">2025-08-15T12:29:00Z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